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ECE50" w14:textId="7BC391F9" w:rsidR="004D0653" w:rsidRDefault="004D0653" w:rsidP="004D0653">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Meeting #103</w:t>
      </w:r>
      <w:r>
        <w:rPr>
          <w:b/>
          <w:i/>
          <w:noProof/>
          <w:sz w:val="28"/>
        </w:rPr>
        <w:tab/>
      </w:r>
      <w:r>
        <w:rPr>
          <w:b/>
          <w:noProof/>
          <w:sz w:val="24"/>
        </w:rPr>
        <w:t>CP-240</w:t>
      </w:r>
      <w:r w:rsidR="00DC7EFA">
        <w:rPr>
          <w:b/>
          <w:noProof/>
          <w:sz w:val="24"/>
        </w:rPr>
        <w:t>2</w:t>
      </w:r>
      <w:r w:rsidR="000862B9">
        <w:rPr>
          <w:b/>
          <w:noProof/>
          <w:sz w:val="24"/>
        </w:rPr>
        <w:t>93</w:t>
      </w:r>
    </w:p>
    <w:p w14:paraId="64624928" w14:textId="5FC86876" w:rsidR="00B07B28" w:rsidRDefault="004D0653" w:rsidP="00B07B28">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DC7EFA">
        <w:rPr>
          <w:b/>
          <w:noProof/>
          <w:sz w:val="24"/>
        </w:rPr>
        <w:t xml:space="preserve">     </w:t>
      </w:r>
      <w:r w:rsidR="000862B9">
        <w:rPr>
          <w:b/>
          <w:noProof/>
          <w:sz w:val="24"/>
        </w:rPr>
        <w:t xml:space="preserve">     was CP-240280, </w:t>
      </w:r>
      <w:r w:rsidR="00DC7EFA">
        <w:rPr>
          <w:b/>
          <w:noProof/>
          <w:sz w:val="24"/>
        </w:rPr>
        <w:t>C1-241731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65F7C98" w:rsidR="00B07B28" w:rsidRPr="00410371" w:rsidRDefault="0003443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87B98A" w:rsidR="00B07B28" w:rsidRPr="00410371" w:rsidRDefault="004E4B5D" w:rsidP="003E12E5">
            <w:pPr>
              <w:pStyle w:val="CRCoverPage"/>
              <w:spacing w:after="0"/>
              <w:rPr>
                <w:noProof/>
              </w:rPr>
            </w:pPr>
            <w:r>
              <w:rPr>
                <w:b/>
                <w:noProof/>
                <w:sz w:val="28"/>
              </w:rPr>
              <w:t>6007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2F12AEBC" w:rsidR="00B07B28" w:rsidRPr="00410371" w:rsidRDefault="000862B9" w:rsidP="003E12E5">
            <w:pPr>
              <w:pStyle w:val="CRCoverPage"/>
              <w:spacing w:after="0"/>
              <w:jc w:val="center"/>
              <w:rPr>
                <w:b/>
                <w:noProof/>
              </w:rPr>
            </w:pPr>
            <w:r>
              <w:rPr>
                <w:b/>
                <w:noProof/>
                <w:sz w:val="28"/>
              </w:rPr>
              <w:t>4</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3F2C5EF" w:rsidR="00B07B28" w:rsidRPr="00410371" w:rsidRDefault="0003443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03A02CC2" w:rsidR="00B07B28" w:rsidRDefault="0003443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FC278B8" w:rsidR="00B07B28" w:rsidRDefault="00164A20" w:rsidP="003E12E5">
            <w:pPr>
              <w:pStyle w:val="CRCoverPage"/>
              <w:spacing w:after="0"/>
              <w:ind w:left="100"/>
              <w:rPr>
                <w:noProof/>
              </w:rPr>
            </w:pPr>
            <w:r>
              <w:t>Change in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B3AE919" w:rsidR="00B07B28" w:rsidRDefault="0003443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DBDFB01" w:rsidR="00B07B28" w:rsidRDefault="000862B9" w:rsidP="003E12E5">
            <w:pPr>
              <w:pStyle w:val="CRCoverPage"/>
              <w:spacing w:after="0"/>
              <w:ind w:left="100"/>
              <w:rPr>
                <w:noProof/>
              </w:rPr>
            </w:pPr>
            <w:r>
              <w:t>MediaTek Inc.</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C614CCD" w:rsidR="00B07B28" w:rsidRDefault="0003443B" w:rsidP="003E12E5">
            <w:pPr>
              <w:pStyle w:val="CRCoverPage"/>
              <w:spacing w:after="0"/>
              <w:ind w:left="100"/>
              <w:rPr>
                <w:noProof/>
              </w:rPr>
            </w:pPr>
            <w:r>
              <w:t>SUECR</w:t>
            </w:r>
            <w:r w:rsidR="00DC7EFA">
              <w:t>, 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D9FAEB2" w:rsidR="00B07B28" w:rsidRDefault="0003443B" w:rsidP="003E12E5">
            <w:pPr>
              <w:pStyle w:val="CRCoverPage"/>
              <w:spacing w:after="0"/>
              <w:ind w:left="100"/>
              <w:rPr>
                <w:noProof/>
              </w:rPr>
            </w:pPr>
            <w:r>
              <w:t>2024-0</w:t>
            </w:r>
            <w:r w:rsidR="00DC7EFA">
              <w:t>3-1</w:t>
            </w:r>
            <w:r w:rsidR="000862B9">
              <w:t>5</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68B4D2F" w:rsidR="00B07B28" w:rsidRDefault="00DC44E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3AEC2D6" w:rsidR="00B07B28" w:rsidRDefault="0003443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CECC" w14:textId="4068F3E4" w:rsidR="00497A8E" w:rsidRDefault="00497A8E" w:rsidP="002F6960">
            <w:pPr>
              <w:pStyle w:val="CRCoverPage"/>
              <w:spacing w:after="0"/>
              <w:ind w:left="100"/>
              <w:rPr>
                <w:noProof/>
              </w:rPr>
            </w:pPr>
            <w:r>
              <w:rPr>
                <w:noProof/>
              </w:rPr>
              <w:t>T</w:t>
            </w:r>
            <w:r w:rsidR="002F6960">
              <w:rPr>
                <w:noProof/>
              </w:rPr>
              <w:t>he UE may have provide the UE network with a unavailablity information and before the UE upcoming unavailability period the UE determines that the information is not valid anymore, thus it needs to update the network wit</w:t>
            </w:r>
            <w:r w:rsidR="001C3EA4">
              <w:rPr>
                <w:noProof/>
              </w:rPr>
              <w:t>h an updated</w:t>
            </w:r>
            <w:r w:rsidR="002F6960">
              <w:rPr>
                <w:noProof/>
              </w:rPr>
              <w:t xml:space="preserve"> unavailability information.</w:t>
            </w:r>
          </w:p>
          <w:p w14:paraId="7D3875D6" w14:textId="66576587" w:rsidR="002F6960" w:rsidRDefault="002F6960" w:rsidP="002F6960">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13BE4" w14:textId="1D2BF544" w:rsidR="00B07B28" w:rsidRDefault="00150181" w:rsidP="003E12E5">
            <w:pPr>
              <w:pStyle w:val="CRCoverPage"/>
              <w:spacing w:after="0"/>
              <w:ind w:left="100"/>
              <w:rPr>
                <w:noProof/>
              </w:rPr>
            </w:pPr>
            <w:r>
              <w:rPr>
                <w:noProof/>
              </w:rPr>
              <w:t xml:space="preserve">MRU can be initiated to inform the network the </w:t>
            </w:r>
            <w:r w:rsidR="00C86719">
              <w:rPr>
                <w:noProof/>
              </w:rPr>
              <w:t>unavailability information is change</w:t>
            </w:r>
            <w:r>
              <w:rPr>
                <w:noProof/>
              </w:rPr>
              <w:t>d.</w:t>
            </w:r>
          </w:p>
          <w:p w14:paraId="066D53AB" w14:textId="724E4B72" w:rsidR="00497A8E" w:rsidRDefault="00497A8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00F48F3" w:rsidR="00B07B28" w:rsidRDefault="00150181" w:rsidP="003E12E5">
            <w:pPr>
              <w:pStyle w:val="CRCoverPage"/>
              <w:spacing w:after="0"/>
              <w:ind w:left="100"/>
              <w:rPr>
                <w:noProof/>
              </w:rPr>
            </w:pPr>
            <w:r>
              <w:rPr>
                <w:noProof/>
              </w:rPr>
              <w:t xml:space="preserve">Not clear if the UE can indicate </w:t>
            </w:r>
            <w:r w:rsidR="00497A8E">
              <w:rPr>
                <w:noProof/>
              </w:rPr>
              <w:t xml:space="preserve">the network </w:t>
            </w:r>
            <w:r w:rsidR="002F6960">
              <w:rPr>
                <w:noProof/>
              </w:rPr>
              <w:t>an updated</w:t>
            </w:r>
            <w:r>
              <w:rPr>
                <w:noProof/>
              </w:rPr>
              <w:t xml:space="preserve"> </w:t>
            </w:r>
            <w:r w:rsidR="00497A8E">
              <w:rPr>
                <w:noProof/>
              </w:rPr>
              <w:t>unavailability</w:t>
            </w:r>
            <w:r>
              <w:rPr>
                <w:noProof/>
              </w:rPr>
              <w:t xml:space="preserve"> info</w:t>
            </w:r>
            <w:r w:rsidR="00D46891">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57B2C2CF" w:rsidR="00B07B28" w:rsidRDefault="00C86719" w:rsidP="003E12E5">
            <w:pPr>
              <w:pStyle w:val="CRCoverPage"/>
              <w:spacing w:after="0"/>
              <w:ind w:left="100"/>
              <w:rPr>
                <w:noProof/>
              </w:rPr>
            </w:pPr>
            <w:r>
              <w:rPr>
                <w:noProof/>
              </w:rPr>
              <w:t>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29E0A98C" w:rsidR="00B07B28" w:rsidRDefault="00C86719"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2AD529AA" w:rsidR="00B07B28" w:rsidRDefault="00C86719"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4EAC3560" w:rsidR="00B07B28" w:rsidRDefault="00C86719"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A6BCC" w14:textId="29CC3E6E" w:rsidR="00E678BB" w:rsidRDefault="00E678BB" w:rsidP="003E12E5">
            <w:pPr>
              <w:pStyle w:val="CRCoverPage"/>
              <w:spacing w:after="0"/>
              <w:ind w:left="100"/>
              <w:rPr>
                <w:noProof/>
              </w:rPr>
            </w:pPr>
            <w:r>
              <w:rPr>
                <w:noProof/>
              </w:rPr>
              <w:t>Rev#4: Only change to correct "source to TSG" in cover page.</w:t>
            </w:r>
          </w:p>
          <w:p w14:paraId="09253CA0" w14:textId="71B3D976" w:rsidR="00B07B28" w:rsidRDefault="00DC7EFA" w:rsidP="003E12E5">
            <w:pPr>
              <w:pStyle w:val="CRCoverPage"/>
              <w:spacing w:after="0"/>
              <w:ind w:left="100"/>
              <w:rPr>
                <w:noProof/>
              </w:rPr>
            </w:pPr>
            <w:r>
              <w:rPr>
                <w:noProof/>
              </w:rPr>
              <w:t>Rev#3: Only change: adding 5GSAT_Ph2 as the second WIC in cover page.</w:t>
            </w: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64F58828" w14:textId="17483713" w:rsidR="00164529" w:rsidRPr="002A56BC" w:rsidRDefault="002A56BC" w:rsidP="002A56BC">
      <w:pPr>
        <w:keepNext/>
        <w:keepLines/>
        <w:spacing w:before="120"/>
        <w:ind w:left="1418" w:hanging="1418"/>
        <w:jc w:val="center"/>
        <w:outlineLvl w:val="3"/>
        <w:rPr>
          <w:rFonts w:ascii="Arial" w:eastAsia="PMingLiU" w:hAnsi="Arial"/>
          <w:sz w:val="24"/>
        </w:rPr>
      </w:pPr>
      <w:bookmarkStart w:id="10" w:name="_Toc20232590"/>
      <w:bookmarkStart w:id="11" w:name="_Toc27746681"/>
      <w:bookmarkStart w:id="12" w:name="_Toc36212863"/>
      <w:bookmarkStart w:id="13" w:name="_Toc36657040"/>
      <w:bookmarkStart w:id="14" w:name="_Toc45286702"/>
      <w:bookmarkStart w:id="15" w:name="_Toc51947971"/>
      <w:bookmarkStart w:id="16" w:name="_Toc51949063"/>
      <w:bookmarkEnd w:id="1"/>
      <w:bookmarkEnd w:id="2"/>
      <w:bookmarkEnd w:id="3"/>
      <w:bookmarkEnd w:id="4"/>
      <w:bookmarkEnd w:id="5"/>
      <w:bookmarkEnd w:id="6"/>
      <w:bookmarkEnd w:id="7"/>
      <w:bookmarkEnd w:id="8"/>
      <w:r>
        <w:rPr>
          <w:rFonts w:ascii="Arial" w:eastAsia="PMingLiU" w:hAnsi="Arial"/>
          <w:sz w:val="24"/>
          <w:highlight w:val="yellow"/>
        </w:rPr>
        <w:lastRenderedPageBreak/>
        <w:t>**** First change ****</w:t>
      </w:r>
    </w:p>
    <w:p w14:paraId="65B3F8C0" w14:textId="77777777" w:rsidR="003E0676" w:rsidRPr="007F2770" w:rsidRDefault="009B0DDA" w:rsidP="00781477">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55372392"/>
      <w:bookmarkEnd w:id="10"/>
      <w:bookmarkEnd w:id="11"/>
      <w:bookmarkEnd w:id="12"/>
      <w:bookmarkEnd w:id="13"/>
      <w:bookmarkEnd w:id="14"/>
      <w:bookmarkEnd w:id="15"/>
      <w:bookmarkEnd w:id="16"/>
      <w:r w:rsidRPr="007F2770">
        <w:t>5</w:t>
      </w:r>
      <w:r w:rsidR="00173561" w:rsidRPr="007F2770">
        <w:t>.5.1.3.2</w:t>
      </w:r>
      <w:r w:rsidR="00173561" w:rsidRPr="007F2770">
        <w:tab/>
        <w:t>Mobility and periodic registration update initiation</w:t>
      </w:r>
      <w:bookmarkEnd w:id="17"/>
      <w:bookmarkEnd w:id="18"/>
      <w:bookmarkEnd w:id="19"/>
      <w:bookmarkEnd w:id="20"/>
      <w:bookmarkEnd w:id="21"/>
      <w:bookmarkEnd w:id="22"/>
      <w:bookmarkEnd w:id="23"/>
      <w:bookmarkEnd w:id="24"/>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25" w:name="_Hlk87985269"/>
      <w:r w:rsidRPr="007F2770">
        <w:t>remove the paging restriction</w:t>
      </w:r>
      <w:bookmarkEnd w:id="25"/>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6E3D6C32"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ins w:id="26" w:author="MTK V" w:date="2024-02-14T11:35:00Z">
        <w:r w:rsidR="00E654C2">
          <w:t xml:space="preserve"> </w:t>
        </w:r>
      </w:ins>
      <w:ins w:id="27" w:author="MTK V" w:date="2024-02-14T11:36:00Z">
        <w:r w:rsidR="00E654C2">
          <w:t xml:space="preserve">or </w:t>
        </w:r>
      </w:ins>
      <w:ins w:id="28" w:author="MTK XVI" w:date="2024-02-29T09:14:00Z">
        <w:r w:rsidR="007316D4">
          <w:t xml:space="preserve">to </w:t>
        </w:r>
      </w:ins>
      <w:ins w:id="29" w:author="MTK XVI" w:date="2024-02-29T09:27:00Z">
        <w:r w:rsidR="001C3EA4">
          <w:t>update</w:t>
        </w:r>
      </w:ins>
      <w:ins w:id="30" w:author="MTK V" w:date="2024-02-14T11:36:00Z">
        <w:r w:rsidR="00E654C2">
          <w:rPr>
            <w:lang w:eastAsia="ko-KR"/>
          </w:rPr>
          <w:t xml:space="preserve"> the unavailability </w:t>
        </w:r>
        <w:proofErr w:type="gramStart"/>
        <w:r w:rsidR="00E654C2">
          <w:rPr>
            <w:lang w:eastAsia="ko-KR"/>
          </w:rPr>
          <w:t>information</w:t>
        </w:r>
      </w:ins>
      <w:r w:rsidRPr="007F2770">
        <w:t>;</w:t>
      </w:r>
      <w:proofErr w:type="gramEnd"/>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lastRenderedPageBreak/>
        <w:t>NOTE 3</w:t>
      </w:r>
      <w:r w:rsidR="001F6351">
        <w:t>A</w:t>
      </w:r>
      <w:r w:rsidRPr="00DA7EC5">
        <w:t>: How UE determines that it is ab</w:t>
      </w:r>
      <w:r>
        <w:t>out to lose satell</w:t>
      </w:r>
      <w:r w:rsidRPr="00DA7EC5">
        <w:t>ite coverage is an implementation option.</w:t>
      </w:r>
    </w:p>
    <w:p w14:paraId="61850F6A" w14:textId="47B00905"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lastRenderedPageBreak/>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lastRenderedPageBreak/>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9795817"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346A34">
        <w:t>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lastRenderedPageBreak/>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1993D56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605173">
        <w:t xml:space="preserve"> This is also applicable when the UE is entering an EHPLMN whose PLMN code is not derived from the IMSI</w:t>
      </w:r>
      <w:r w:rsidR="00D72B4E" w:rsidRPr="007F2770">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lastRenderedPageBreak/>
        <w:t>b)</w:t>
      </w:r>
      <w:r w:rsidRPr="007F2770">
        <w:tab/>
        <w:t>each active PDU session when the UE is performing mobility from N1 mode to N1 mode to a visited PLMN.</w:t>
      </w:r>
    </w:p>
    <w:p w14:paraId="4DC9018C" w14:textId="133315E6" w:rsidR="00D72B4E" w:rsidRPr="007F2770"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6CA06363" w:rsidR="00682A9D" w:rsidRDefault="00682A9D" w:rsidP="00495EC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499FCC3F" w:rsidR="00425B15" w:rsidRPr="007F2770" w:rsidRDefault="00425B15" w:rsidP="00425B15">
      <w:r w:rsidRPr="007F2770">
        <w:lastRenderedPageBreak/>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3EA64514"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is able to store its 5GMM and 5GSM contexts, the UE shall include the Unavailability </w:t>
      </w:r>
      <w:r w:rsidR="00BE180D">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 period</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6A25C690" w:rsidR="00B50DC2" w:rsidRPr="007F2770" w:rsidRDefault="00B50DC2" w:rsidP="00294B4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39D0A26B"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0730A3B"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 xml:space="preserve">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lastRenderedPageBreak/>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7B34621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076EF546"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77777777" w:rsidR="0076279C" w:rsidRDefault="008A128E" w:rsidP="0076279C">
      <w:r w:rsidRPr="00CC0C94">
        <w:t xml:space="preserve">If the UE supports </w:t>
      </w:r>
      <w:r>
        <w:t>ranging and sidelink positioning over PC5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2412B46" w14:textId="70621B73" w:rsidR="008A128E" w:rsidRDefault="008A128E" w:rsidP="002F0742">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373.1pt" o:ole="">
            <v:imagedata r:id="rId15" o:title=""/>
          </v:shape>
          <o:OLEObject Type="Embed" ProgID="Visio.Drawing.15" ShapeID="_x0000_i1025" DrawAspect="Content" ObjectID="_1772004388" r:id="rId16"/>
        </w:object>
      </w:r>
    </w:p>
    <w:p w14:paraId="7024A60B" w14:textId="09BA2ECB"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0CCD2194" w14:textId="4190EDC9" w:rsidR="002A56BC" w:rsidRDefault="002A56BC" w:rsidP="002A56BC">
      <w:pPr>
        <w:keepNext/>
        <w:keepLines/>
        <w:spacing w:before="120"/>
        <w:ind w:left="1418" w:hanging="1418"/>
        <w:jc w:val="center"/>
        <w:outlineLvl w:val="3"/>
        <w:rPr>
          <w:rFonts w:ascii="Arial" w:eastAsia="PMingLiU" w:hAnsi="Arial"/>
          <w:sz w:val="24"/>
        </w:rPr>
      </w:pPr>
      <w:r>
        <w:rPr>
          <w:rFonts w:ascii="Arial" w:eastAsia="PMingLiU" w:hAnsi="Arial"/>
          <w:sz w:val="24"/>
          <w:highlight w:val="yellow"/>
        </w:rPr>
        <w:t>**** End of changes ****</w:t>
      </w:r>
    </w:p>
    <w:p w14:paraId="46A1CC01" w14:textId="77777777" w:rsidR="002A56BC" w:rsidRPr="007F2770" w:rsidRDefault="002A56BC" w:rsidP="00173561">
      <w:pPr>
        <w:pStyle w:val="TF"/>
      </w:pPr>
    </w:p>
    <w:sectPr w:rsidR="002A56B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7595B" w14:textId="77777777" w:rsidR="00AB3250" w:rsidRDefault="00AB3250">
      <w:r>
        <w:separator/>
      </w:r>
    </w:p>
    <w:p w14:paraId="259BDFD6" w14:textId="77777777" w:rsidR="00AB3250" w:rsidRDefault="00AB3250"/>
  </w:endnote>
  <w:endnote w:type="continuationSeparator" w:id="0">
    <w:p w14:paraId="1EE61820" w14:textId="77777777" w:rsidR="00AB3250" w:rsidRDefault="00AB3250">
      <w:r>
        <w:continuationSeparator/>
      </w:r>
    </w:p>
    <w:p w14:paraId="7C384ACE" w14:textId="77777777" w:rsidR="00AB3250" w:rsidRDefault="00AB3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3D33E" w14:textId="77777777" w:rsidR="00AB3250" w:rsidRDefault="00AB3250">
      <w:r>
        <w:separator/>
      </w:r>
    </w:p>
    <w:p w14:paraId="3A8BE9C9" w14:textId="77777777" w:rsidR="00AB3250" w:rsidRDefault="00AB3250"/>
  </w:footnote>
  <w:footnote w:type="continuationSeparator" w:id="0">
    <w:p w14:paraId="71CCB15F" w14:textId="77777777" w:rsidR="00AB3250" w:rsidRDefault="00AB3250">
      <w:r>
        <w:continuationSeparator/>
      </w:r>
    </w:p>
    <w:p w14:paraId="54BD78A1" w14:textId="77777777" w:rsidR="00AB3250" w:rsidRDefault="00AB32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6998699">
    <w:abstractNumId w:val="3"/>
  </w:num>
  <w:num w:numId="2" w16cid:durableId="1830364703">
    <w:abstractNumId w:val="2"/>
  </w:num>
  <w:num w:numId="3" w16cid:durableId="1399160259">
    <w:abstractNumId w:val="1"/>
  </w:num>
  <w:num w:numId="4" w16cid:durableId="2026052191">
    <w:abstractNumId w:val="0"/>
  </w:num>
  <w:num w:numId="5" w16cid:durableId="1142961175">
    <w:abstractNumId w:val="21"/>
  </w:num>
  <w:num w:numId="6" w16cid:durableId="1421095974">
    <w:abstractNumId w:val="11"/>
  </w:num>
  <w:num w:numId="7" w16cid:durableId="153962316">
    <w:abstractNumId w:val="8"/>
  </w:num>
  <w:num w:numId="8" w16cid:durableId="54548506">
    <w:abstractNumId w:val="5"/>
  </w:num>
  <w:num w:numId="9" w16cid:durableId="1646664483">
    <w:abstractNumId w:val="7"/>
  </w:num>
  <w:num w:numId="10" w16cid:durableId="78606113">
    <w:abstractNumId w:val="22"/>
  </w:num>
  <w:num w:numId="11" w16cid:durableId="1839078009">
    <w:abstractNumId w:val="6"/>
  </w:num>
  <w:num w:numId="12" w16cid:durableId="481193497">
    <w:abstractNumId w:val="18"/>
  </w:num>
  <w:num w:numId="13" w16cid:durableId="1928031581">
    <w:abstractNumId w:val="10"/>
  </w:num>
  <w:num w:numId="14" w16cid:durableId="1344822976">
    <w:abstractNumId w:val="17"/>
  </w:num>
  <w:num w:numId="15" w16cid:durableId="1051615235">
    <w:abstractNumId w:val="19"/>
  </w:num>
  <w:num w:numId="16" w16cid:durableId="1927373373">
    <w:abstractNumId w:val="9"/>
  </w:num>
  <w:num w:numId="17" w16cid:durableId="518932849">
    <w:abstractNumId w:val="14"/>
  </w:num>
  <w:num w:numId="18" w16cid:durableId="37514040">
    <w:abstractNumId w:val="4"/>
  </w:num>
  <w:num w:numId="19" w16cid:durableId="156114922">
    <w:abstractNumId w:val="13"/>
  </w:num>
  <w:num w:numId="20" w16cid:durableId="2045599256">
    <w:abstractNumId w:val="15"/>
  </w:num>
  <w:num w:numId="21" w16cid:durableId="1141070542">
    <w:abstractNumId w:val="16"/>
  </w:num>
  <w:num w:numId="22" w16cid:durableId="1538542977">
    <w:abstractNumId w:val="20"/>
  </w:num>
  <w:num w:numId="23" w16cid:durableId="165317111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B"/>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2B9"/>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181"/>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4A20"/>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3EA4"/>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3E6"/>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56BC"/>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60"/>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A8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A7C18"/>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653"/>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B5D"/>
    <w:rsid w:val="004E4E1F"/>
    <w:rsid w:val="004E51A1"/>
    <w:rsid w:val="004E5B8E"/>
    <w:rsid w:val="004E5CDB"/>
    <w:rsid w:val="004E5EC6"/>
    <w:rsid w:val="004E6391"/>
    <w:rsid w:val="004E6545"/>
    <w:rsid w:val="004E7163"/>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9C8"/>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534"/>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6D4"/>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462"/>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3F80"/>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0C74"/>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250"/>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692"/>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719"/>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FB0"/>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6DB3"/>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891"/>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332"/>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4E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C7EFA"/>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5C"/>
    <w:rsid w:val="00E646D4"/>
    <w:rsid w:val="00E65497"/>
    <w:rsid w:val="00E654C2"/>
    <w:rsid w:val="00E6605C"/>
    <w:rsid w:val="00E66E9E"/>
    <w:rsid w:val="00E66ECA"/>
    <w:rsid w:val="00E67100"/>
    <w:rsid w:val="00E672B9"/>
    <w:rsid w:val="00E678BB"/>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3C14"/>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9D8"/>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2E04"/>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378383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29995221">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4283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7322</Words>
  <Characters>59317</Characters>
  <Application>Microsoft Office Word</Application>
  <DocSecurity>0</DocSecurity>
  <Lines>494</Lines>
  <Paragraphs>133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2024-03-15T08:36:00Z</dcterms:created>
  <dcterms:modified xsi:type="dcterms:W3CDTF">2024-03-15T08:37:00Z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